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43633" w14:textId="6987707A" w:rsidR="00DA16FD" w:rsidRPr="00F25496" w:rsidRDefault="00DA16FD" w:rsidP="00A25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2A7572" w:rsidRPr="002A7572">
        <w:rPr>
          <w:b/>
          <w:i/>
          <w:noProof/>
          <w:sz w:val="28"/>
        </w:rPr>
        <w:t>223451</w:t>
      </w:r>
    </w:p>
    <w:p w14:paraId="432FF82D" w14:textId="77777777" w:rsidR="00DA16FD" w:rsidRPr="005D6EAF" w:rsidRDefault="00DA16FD" w:rsidP="00DA16FD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5CBB11A" w:rsidR="001D3AE3" w:rsidRPr="00410371" w:rsidRDefault="00DB20A8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6FB38E62" w:rsidR="001D3AE3" w:rsidRPr="00410371" w:rsidRDefault="00DB20A8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4B67" w:rsidRPr="00394B67">
                <w:rPr>
                  <w:b/>
                  <w:noProof/>
                  <w:sz w:val="28"/>
                </w:rPr>
                <w:t>07</w:t>
              </w:r>
              <w:r w:rsidR="002A7572">
                <w:rPr>
                  <w:b/>
                  <w:noProof/>
                  <w:sz w:val="28"/>
                </w:rPr>
                <w:t>24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DB20A8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2137D795" w:rsidR="001D3AE3" w:rsidRPr="00410371" w:rsidRDefault="00DB20A8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</w:t>
              </w:r>
              <w:r w:rsidR="002161BA">
                <w:rPr>
                  <w:b/>
                  <w:noProof/>
                  <w:sz w:val="28"/>
                </w:rPr>
                <w:t>7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2161BA">
                <w:rPr>
                  <w:b/>
                  <w:noProof/>
                  <w:sz w:val="28"/>
                </w:rPr>
                <w:t>6</w:t>
              </w:r>
              <w:r w:rsidR="002C41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605E922D" w:rsidR="001D3AE3" w:rsidRDefault="009640A6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1E23B578" w:rsidR="001D3AE3" w:rsidRDefault="00DB20A8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A7572">
                <w:fldChar w:fldCharType="begin"/>
              </w:r>
              <w:r w:rsidR="002A7572">
                <w:instrText xml:space="preserve"> DOCPROPERTY  CrTitle  \* MERGEFORMAT </w:instrText>
              </w:r>
              <w:r w:rsidR="002A7572">
                <w:fldChar w:fldCharType="separate"/>
              </w:r>
              <w:r w:rsidR="0073298D">
                <w:rPr>
                  <w:noProof/>
                </w:rPr>
                <w:t xml:space="preserve">Correction to </w:t>
              </w:r>
              <w:r w:rsidR="009F7350">
                <w:t xml:space="preserve">multiplicity of relation </w:t>
              </w:r>
              <w:r w:rsidR="00EF452D">
                <w:rPr>
                  <w:noProof/>
                </w:rPr>
                <w:t xml:space="preserve">between NetworkSlice IOC and NetworkSliceSubnet IOC </w:t>
              </w:r>
              <w:r w:rsidR="002A7572">
                <w:rPr>
                  <w:noProof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10FF4DE9" w:rsidR="001D3AE3" w:rsidRDefault="005F5D3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36F42D3D" w:rsidR="001D3AE3" w:rsidRDefault="004A6750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11D0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2DBE4BD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</w:t>
            </w:r>
            <w:r w:rsidR="008A14C7">
              <w:t>4</w:t>
            </w:r>
            <w:r w:rsidR="0073298D">
              <w:t>-2</w:t>
            </w:r>
            <w:r w:rsidR="004A241B">
              <w:t>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06F82FF0" w:rsidR="001D3AE3" w:rsidRDefault="008A14C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6B45A111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2161BA">
              <w:t>7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521F6FD2" w:rsidR="001D3AE3" w:rsidRDefault="009F73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 w:rsidR="00EF452D">
              <w:rPr>
                <w:noProof/>
              </w:rPr>
              <w:t xml:space="preserve">between NetworkSlice IOC and NetworkSliceSubnet IOC </w:t>
            </w:r>
            <w:r w:rsidR="00B7752A">
              <w:rPr>
                <w:noProof/>
              </w:rPr>
              <w:t>is</w:t>
            </w:r>
            <w:r w:rsidR="0066582D">
              <w:rPr>
                <w:noProof/>
              </w:rPr>
              <w:t xml:space="preserve"> incorrect, because </w:t>
            </w:r>
            <w:r w:rsidR="00DB20A8">
              <w:rPr>
                <w:noProof/>
              </w:rPr>
              <w:t xml:space="preserve">the </w:t>
            </w:r>
            <w:r w:rsidR="0066582D">
              <w:rPr>
                <w:noProof/>
              </w:rPr>
              <w:t>NetworkSlice</w:t>
            </w:r>
            <w:r w:rsidR="00DB20A8">
              <w:rPr>
                <w:noProof/>
              </w:rPr>
              <w:t xml:space="preserve">Subnet MOI which does not represent root </w:t>
            </w:r>
            <w:r w:rsidR="0066582D">
              <w:rPr>
                <w:noProof/>
              </w:rPr>
              <w:t xml:space="preserve">NetworkSliceSubnet </w:t>
            </w:r>
            <w:r w:rsidR="00DB20A8">
              <w:rPr>
                <w:noProof/>
              </w:rPr>
              <w:t>does not have a direct relation with NetworkSlice</w:t>
            </w:r>
            <w:r w:rsidR="0066582D">
              <w:rPr>
                <w:noProof/>
              </w:rPr>
              <w:t xml:space="preserve">.  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13AC98E1" w:rsidR="001D3AE3" w:rsidRDefault="009F73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 w:rsidR="000F163A">
              <w:rPr>
                <w:noProof/>
              </w:rPr>
              <w:t xml:space="preserve">between NetworkSlice IOC and NetworkSliceSubnet IOC is corrected from 1:1 to </w:t>
            </w:r>
            <w:r w:rsidR="00AE46AD">
              <w:rPr>
                <w:noProof/>
              </w:rPr>
              <w:t>0..1</w:t>
            </w:r>
            <w:r w:rsidR="002205CB" w:rsidRPr="009F7350">
              <w:rPr>
                <w:noProof/>
              </w:rPr>
              <w:t>:</w:t>
            </w:r>
            <w:r w:rsidR="00AE46AD">
              <w:rPr>
                <w:noProof/>
              </w:rPr>
              <w:t>1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71AC2BAF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  <w:r w:rsidR="000F163A">
              <w:rPr>
                <w:noProof/>
              </w:rPr>
              <w:t xml:space="preserve"> and incorrect implementation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28D80528" w:rsidR="001D3AE3" w:rsidRDefault="000F163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4ED5D0F0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560DEFC7" w:rsidR="005B4866" w:rsidRDefault="005B4866" w:rsidP="005B4866">
      <w:pPr>
        <w:rPr>
          <w:noProof/>
        </w:rPr>
      </w:pPr>
    </w:p>
    <w:p w14:paraId="5F28ED83" w14:textId="77777777" w:rsidR="00FA4A55" w:rsidRDefault="00FA4A55" w:rsidP="00FA4A55">
      <w:pPr>
        <w:pStyle w:val="Heading3"/>
        <w:rPr>
          <w:lang w:eastAsia="zh-CN"/>
        </w:rPr>
      </w:pPr>
      <w:bookmarkStart w:id="1" w:name="_Toc59183193"/>
      <w:bookmarkStart w:id="2" w:name="_Toc59184659"/>
      <w:bookmarkStart w:id="3" w:name="_Toc59195594"/>
      <w:bookmarkStart w:id="4" w:name="_Toc59440022"/>
      <w:bookmarkStart w:id="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</w:p>
    <w:p w14:paraId="402CA464" w14:textId="6A2ECE1C" w:rsidR="00FA4A55" w:rsidRDefault="00FA4A55" w:rsidP="00FA4A55">
      <w:pPr>
        <w:pStyle w:val="TH"/>
        <w:rPr>
          <w:ins w:id="6" w:author="S, Srilakshmi (Nokia - IN/Bangalore)" w:date="2022-03-25T18:56:00Z"/>
        </w:rPr>
      </w:pPr>
      <w:del w:id="7" w:author="S, Srilakshmi (Nokia - IN/Bangalore)" w:date="2022-03-25T18:56:00Z">
        <w:r w:rsidDel="00FA4A55">
          <w:object w:dxaOrig="9630" w:dyaOrig="5490" w14:anchorId="0FEE5E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75.55pt" o:ole="">
              <v:imagedata r:id="rId21" o:title=""/>
            </v:shape>
            <o:OLEObject Type="Embed" ProgID="Word.Document.8" ShapeID="_x0000_i1025" DrawAspect="Content" ObjectID="_1712776259" r:id="rId22">
              <o:FieldCodes>\s</o:FieldCodes>
            </o:OLEObject>
          </w:object>
        </w:r>
      </w:del>
    </w:p>
    <w:p w14:paraId="20A5F9D7" w14:textId="4719CBEB" w:rsidR="00FA4A55" w:rsidRDefault="004C1DFE" w:rsidP="00FA4A55">
      <w:pPr>
        <w:pStyle w:val="TH"/>
      </w:pPr>
      <w:ins w:id="8" w:author="S, Srilakshmi (Nokia - IN/Bangalore)" w:date="2022-04-29T16:38:00Z">
        <w:r>
          <w:rPr>
            <w:noProof/>
          </w:rPr>
          <w:drawing>
            <wp:inline distT="0" distB="0" distL="0" distR="0" wp14:anchorId="39A521CF" wp14:editId="0AF1F20C">
              <wp:extent cx="6120765" cy="347091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AB5617" w14:textId="77777777" w:rsidR="00FA4A55" w:rsidRDefault="00FA4A55" w:rsidP="00FA4A55">
      <w:pPr>
        <w:pStyle w:val="TF"/>
      </w:pPr>
      <w:r>
        <w:t>Figure 6.2.1-1: Network slice NRM fragment relationship</w:t>
      </w:r>
    </w:p>
    <w:p w14:paraId="471267F4" w14:textId="77777777" w:rsidR="00FA4A55" w:rsidRDefault="00FA4A55" w:rsidP="00FA4A55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eastAsia="SimSun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eastAsia="SimSun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282ACCF1" w14:textId="77777777" w:rsidR="00FA4A55" w:rsidRDefault="00FA4A55" w:rsidP="00FA4A55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0D04F01A" w14:textId="77777777" w:rsidR="00FA4A55" w:rsidRDefault="00FA4A55" w:rsidP="00FA4A55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bookmarkStart w:id="9" w:name="_MON_1693142283"/>
    <w:bookmarkEnd w:id="9"/>
    <w:p w14:paraId="117BD1EA" w14:textId="77777777" w:rsidR="00FA4A55" w:rsidRDefault="00FA4A55" w:rsidP="00FA4A55">
      <w:pPr>
        <w:pStyle w:val="TH"/>
      </w:pPr>
      <w:r>
        <w:object w:dxaOrig="9026" w:dyaOrig="2611" w14:anchorId="46A14B02">
          <v:shape id="_x0000_i1026" type="#_x0000_t75" style="width:450.9pt;height:131.15pt" o:ole="">
            <v:imagedata r:id="rId24" o:title=""/>
          </v:shape>
          <o:OLEObject Type="Embed" ProgID="Word.Document.12" ShapeID="_x0000_i1026" DrawAspect="Content" ObjectID="_1712776260" r:id="rId25">
            <o:FieldCodes>\s</o:FieldCodes>
          </o:OLEObject>
        </w:object>
      </w:r>
    </w:p>
    <w:p w14:paraId="5630C7E3" w14:textId="77777777" w:rsidR="00FA4A55" w:rsidRDefault="00FA4A55" w:rsidP="00FA4A55">
      <w:pPr>
        <w:pStyle w:val="TF"/>
        <w:rPr>
          <w:lang w:eastAsia="zh-CN"/>
        </w:rPr>
      </w:pPr>
      <w:r>
        <w:t>Figure 6.2.1-2: Transport EP NRM fragment relationship</w:t>
      </w:r>
    </w:p>
    <w:bookmarkStart w:id="10" w:name="_Hlk70686535"/>
    <w:bookmarkStart w:id="11" w:name="_MON_1685364495"/>
    <w:bookmarkEnd w:id="11"/>
    <w:p w14:paraId="28712D0D" w14:textId="77777777" w:rsidR="00FA4A55" w:rsidRDefault="00FA4A55" w:rsidP="00FA4A55">
      <w:pPr>
        <w:pStyle w:val="TH"/>
      </w:pPr>
      <w:r>
        <w:object w:dxaOrig="9026" w:dyaOrig="2911" w14:anchorId="34C75C33">
          <v:shape id="_x0000_i1027" type="#_x0000_t75" style="width:450.9pt;height:145.2pt" o:ole="">
            <v:imagedata r:id="rId26" o:title=""/>
          </v:shape>
          <o:OLEObject Type="Embed" ProgID="Word.Document.12" ShapeID="_x0000_i1027" DrawAspect="Content" ObjectID="_1712776261" r:id="rId27">
            <o:FieldCodes>\s</o:FieldCodes>
          </o:OLEObject>
        </w:object>
      </w:r>
    </w:p>
    <w:p w14:paraId="18DA208B" w14:textId="77777777" w:rsidR="00FA4A55" w:rsidRDefault="00FA4A55" w:rsidP="00FA4A55">
      <w:pPr>
        <w:pStyle w:val="TF"/>
        <w:rPr>
          <w:lang w:eastAsia="zh-CN"/>
        </w:rPr>
      </w:pPr>
      <w:r>
        <w:t>Figure 6.2.1-3: containment relationship for network slice fragment</w:t>
      </w:r>
    </w:p>
    <w:bookmarkEnd w:id="10"/>
    <w:p w14:paraId="031F3FA7" w14:textId="77777777" w:rsidR="00FA4A55" w:rsidRDefault="00FA4A55" w:rsidP="00FA4A55">
      <w:pPr>
        <w:pStyle w:val="TF"/>
        <w:rPr>
          <w:lang w:eastAsia="zh-CN"/>
        </w:rPr>
      </w:pPr>
    </w:p>
    <w:p w14:paraId="6D1FC1FD" w14:textId="77777777" w:rsidR="002161BA" w:rsidRDefault="002161BA" w:rsidP="00FA4A55">
      <w:pPr>
        <w:pStyle w:val="TF"/>
        <w:jc w:val="left"/>
        <w:rPr>
          <w:lang w:eastAsia="zh-CN"/>
        </w:rPr>
      </w:pPr>
    </w:p>
    <w:p w14:paraId="6FB476E3" w14:textId="7941DB3F" w:rsidR="002161BA" w:rsidRDefault="002161BA" w:rsidP="005B4866">
      <w:pPr>
        <w:rPr>
          <w:noProof/>
        </w:rPr>
      </w:pPr>
    </w:p>
    <w:p w14:paraId="52410479" w14:textId="77777777" w:rsidR="002161BA" w:rsidRPr="00EF21D2" w:rsidRDefault="002161BA" w:rsidP="002161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1BA" w:rsidRPr="00477531" w14:paraId="2326EED2" w14:textId="77777777" w:rsidTr="00C61C3C">
        <w:tc>
          <w:tcPr>
            <w:tcW w:w="9521" w:type="dxa"/>
            <w:shd w:val="clear" w:color="auto" w:fill="FFFFCC"/>
            <w:vAlign w:val="center"/>
          </w:tcPr>
          <w:p w14:paraId="235586F3" w14:textId="77777777" w:rsidR="002161BA" w:rsidRPr="00477531" w:rsidRDefault="002161BA" w:rsidP="00C61C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E84F898" w14:textId="27A4C043" w:rsidR="002161BA" w:rsidRDefault="002161BA" w:rsidP="005B4866">
      <w:pPr>
        <w:rPr>
          <w:noProof/>
        </w:rPr>
      </w:pPr>
    </w:p>
    <w:sectPr w:rsidR="002161B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7429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C7083"/>
    <w:rsid w:val="000D44B3"/>
    <w:rsid w:val="000E014D"/>
    <w:rsid w:val="000E22B4"/>
    <w:rsid w:val="000F163A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61BA"/>
    <w:rsid w:val="00217126"/>
    <w:rsid w:val="002205CB"/>
    <w:rsid w:val="0026004D"/>
    <w:rsid w:val="002640DD"/>
    <w:rsid w:val="00275D12"/>
    <w:rsid w:val="00284FEB"/>
    <w:rsid w:val="002860C4"/>
    <w:rsid w:val="002946BB"/>
    <w:rsid w:val="002A0510"/>
    <w:rsid w:val="002A7572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94B67"/>
    <w:rsid w:val="003A49CB"/>
    <w:rsid w:val="003E1A36"/>
    <w:rsid w:val="00410371"/>
    <w:rsid w:val="004242F1"/>
    <w:rsid w:val="00480B96"/>
    <w:rsid w:val="00484EAF"/>
    <w:rsid w:val="004A241B"/>
    <w:rsid w:val="004A52C6"/>
    <w:rsid w:val="004A6750"/>
    <w:rsid w:val="004B75B7"/>
    <w:rsid w:val="004C1DFE"/>
    <w:rsid w:val="004D1D31"/>
    <w:rsid w:val="005009D9"/>
    <w:rsid w:val="00502C29"/>
    <w:rsid w:val="005115F2"/>
    <w:rsid w:val="0051580D"/>
    <w:rsid w:val="00547111"/>
    <w:rsid w:val="00550A6F"/>
    <w:rsid w:val="0059235D"/>
    <w:rsid w:val="00592D74"/>
    <w:rsid w:val="005A4F58"/>
    <w:rsid w:val="005A64EE"/>
    <w:rsid w:val="005B0DD8"/>
    <w:rsid w:val="005B4866"/>
    <w:rsid w:val="005E2C44"/>
    <w:rsid w:val="005F2D38"/>
    <w:rsid w:val="005F5D31"/>
    <w:rsid w:val="00621188"/>
    <w:rsid w:val="006257ED"/>
    <w:rsid w:val="0065536E"/>
    <w:rsid w:val="0066582D"/>
    <w:rsid w:val="00665C47"/>
    <w:rsid w:val="0068622F"/>
    <w:rsid w:val="00695808"/>
    <w:rsid w:val="006B46FB"/>
    <w:rsid w:val="006E21FB"/>
    <w:rsid w:val="00705AEF"/>
    <w:rsid w:val="0073298D"/>
    <w:rsid w:val="00785599"/>
    <w:rsid w:val="00792342"/>
    <w:rsid w:val="007977A8"/>
    <w:rsid w:val="007B512A"/>
    <w:rsid w:val="007C2097"/>
    <w:rsid w:val="007C3535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14C7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640A6"/>
    <w:rsid w:val="009777D9"/>
    <w:rsid w:val="00991B88"/>
    <w:rsid w:val="009A5753"/>
    <w:rsid w:val="009A579D"/>
    <w:rsid w:val="009E3297"/>
    <w:rsid w:val="009F734F"/>
    <w:rsid w:val="009F7350"/>
    <w:rsid w:val="00A1069F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A07AA"/>
    <w:rsid w:val="00AA2CBC"/>
    <w:rsid w:val="00AB15B2"/>
    <w:rsid w:val="00AC5820"/>
    <w:rsid w:val="00AD1CD8"/>
    <w:rsid w:val="00AE46AD"/>
    <w:rsid w:val="00B13F88"/>
    <w:rsid w:val="00B258BB"/>
    <w:rsid w:val="00B67B97"/>
    <w:rsid w:val="00B7752A"/>
    <w:rsid w:val="00B968C8"/>
    <w:rsid w:val="00BA3EC5"/>
    <w:rsid w:val="00BA51D9"/>
    <w:rsid w:val="00BB5DFC"/>
    <w:rsid w:val="00BD279D"/>
    <w:rsid w:val="00BD6BB8"/>
    <w:rsid w:val="00BF27A2"/>
    <w:rsid w:val="00C12D8A"/>
    <w:rsid w:val="00C42B92"/>
    <w:rsid w:val="00C66BA2"/>
    <w:rsid w:val="00C73E75"/>
    <w:rsid w:val="00C82B22"/>
    <w:rsid w:val="00C95985"/>
    <w:rsid w:val="00CC5026"/>
    <w:rsid w:val="00CC68D0"/>
    <w:rsid w:val="00CF5C18"/>
    <w:rsid w:val="00D03F9A"/>
    <w:rsid w:val="00D06D51"/>
    <w:rsid w:val="00D24991"/>
    <w:rsid w:val="00D50255"/>
    <w:rsid w:val="00D62565"/>
    <w:rsid w:val="00D63820"/>
    <w:rsid w:val="00D66520"/>
    <w:rsid w:val="00DA16FD"/>
    <w:rsid w:val="00DB20A8"/>
    <w:rsid w:val="00DE34CF"/>
    <w:rsid w:val="00E13F3D"/>
    <w:rsid w:val="00E34898"/>
    <w:rsid w:val="00E91AC9"/>
    <w:rsid w:val="00EB09B7"/>
    <w:rsid w:val="00EE7D7C"/>
    <w:rsid w:val="00EF452D"/>
    <w:rsid w:val="00F25D98"/>
    <w:rsid w:val="00F300FB"/>
    <w:rsid w:val="00F37E05"/>
    <w:rsid w:val="00FA4A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package" Target="embeddings/Microsoft_Word_Document.doc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2.png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Word_Document1.docx"/><Relationship Id="rId30" Type="http://schemas.openxmlformats.org/officeDocument/2006/relationships/header" Target="header6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888</TotalTime>
  <Pages>3</Pages>
  <Words>366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65</cp:revision>
  <cp:lastPrinted>1899-12-31T23:00:00Z</cp:lastPrinted>
  <dcterms:created xsi:type="dcterms:W3CDTF">2022-03-15T10:12:00Z</dcterms:created>
  <dcterms:modified xsi:type="dcterms:W3CDTF">2022-04-29T16:54:00Z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